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89869" w14:textId="5208F22F" w:rsidR="00CF145B" w:rsidRDefault="00CF145B" w:rsidP="007642E2">
      <w:pPr>
        <w:pStyle w:val="CRCoverPage"/>
        <w:tabs>
          <w:tab w:val="right" w:pos="9639"/>
        </w:tabs>
        <w:spacing w:after="0"/>
        <w:rPr>
          <w:b/>
          <w:i/>
          <w:noProof/>
          <w:sz w:val="28"/>
        </w:rPr>
      </w:pPr>
      <w:r>
        <w:rPr>
          <w:b/>
          <w:noProof/>
          <w:sz w:val="24"/>
        </w:rPr>
        <w:t>3GPP TSG-</w:t>
      </w:r>
      <w:r w:rsidR="00552037">
        <w:fldChar w:fldCharType="begin"/>
      </w:r>
      <w:r w:rsidR="00552037">
        <w:instrText xml:space="preserve"> DOCPROPERTY  TSG/WGRef  \* MERGEFORMAT </w:instrText>
      </w:r>
      <w:r w:rsidR="00552037">
        <w:fldChar w:fldCharType="separate"/>
      </w:r>
      <w:r>
        <w:rPr>
          <w:b/>
          <w:noProof/>
          <w:sz w:val="24"/>
        </w:rPr>
        <w:t>SA5</w:t>
      </w:r>
      <w:r w:rsidR="00552037">
        <w:rPr>
          <w:b/>
          <w:noProof/>
          <w:sz w:val="24"/>
        </w:rPr>
        <w:fldChar w:fldCharType="end"/>
      </w:r>
      <w:r>
        <w:rPr>
          <w:b/>
          <w:noProof/>
          <w:sz w:val="24"/>
        </w:rPr>
        <w:t xml:space="preserve"> Meeting #</w:t>
      </w:r>
      <w:r w:rsidR="00552037">
        <w:fldChar w:fldCharType="begin"/>
      </w:r>
      <w:r w:rsidR="00552037">
        <w:instrText xml:space="preserve"> DOCPROPERTY  MtgSeq  \* MERGEFORMAT </w:instrText>
      </w:r>
      <w:r w:rsidR="00552037">
        <w:fldChar w:fldCharType="separate"/>
      </w:r>
      <w:r>
        <w:rPr>
          <w:b/>
          <w:noProof/>
          <w:sz w:val="24"/>
        </w:rPr>
        <w:t>150</w:t>
      </w:r>
      <w:r w:rsidR="00552037">
        <w:rPr>
          <w:b/>
          <w:noProof/>
          <w:sz w:val="24"/>
        </w:rPr>
        <w:fldChar w:fldCharType="end"/>
      </w:r>
      <w:r>
        <w:rPr>
          <w:b/>
          <w:i/>
          <w:noProof/>
          <w:sz w:val="28"/>
        </w:rPr>
        <w:tab/>
      </w:r>
      <w:r w:rsidR="00552037">
        <w:fldChar w:fldCharType="begin"/>
      </w:r>
      <w:r w:rsidR="00552037">
        <w:instrText xml:space="preserve"> DOCPROPERTY  Tdoc#  \* MERGEFORMAT </w:instrText>
      </w:r>
      <w:r w:rsidR="00552037">
        <w:fldChar w:fldCharType="separate"/>
      </w:r>
      <w:r>
        <w:rPr>
          <w:b/>
          <w:i/>
          <w:noProof/>
          <w:sz w:val="28"/>
        </w:rPr>
        <w:t>S5</w:t>
      </w:r>
      <w:r w:rsidR="00570341">
        <w:rPr>
          <w:b/>
          <w:i/>
          <w:noProof/>
          <w:sz w:val="28"/>
        </w:rPr>
        <w:t>-</w:t>
      </w:r>
      <w:r w:rsidR="00570341" w:rsidRPr="00570341">
        <w:rPr>
          <w:b/>
          <w:i/>
          <w:noProof/>
          <w:sz w:val="28"/>
        </w:rPr>
        <w:t>235355</w:t>
      </w:r>
      <w:r w:rsidR="00552037">
        <w:rPr>
          <w:b/>
          <w:i/>
          <w:noProof/>
          <w:sz w:val="28"/>
        </w:rPr>
        <w:fldChar w:fldCharType="end"/>
      </w:r>
    </w:p>
    <w:p w14:paraId="5FBBD0FB" w14:textId="77777777" w:rsidR="00CF145B" w:rsidRDefault="00CF145B" w:rsidP="00CF145B">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94A84" w:rsidR="001E41F3" w:rsidRPr="00410371" w:rsidRDefault="00E2257F"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1E597D">
                <w:rPr>
                  <w:b/>
                  <w:noProof/>
                  <w:sz w:val="28"/>
                </w:rPr>
                <w:t>3</w:t>
              </w:r>
              <w:r w:rsidR="00A92A09">
                <w:rPr>
                  <w:b/>
                  <w:noProof/>
                  <w:sz w:val="28"/>
                </w:rPr>
                <w:t>1</w:t>
              </w:r>
              <w:r w:rsidR="001E597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3157D" w:rsidR="001E41F3" w:rsidRPr="00410371" w:rsidRDefault="00E2257F" w:rsidP="00D56EB1">
            <w:pPr>
              <w:pStyle w:val="CRCoverPage"/>
              <w:spacing w:after="0"/>
              <w:jc w:val="right"/>
              <w:rPr>
                <w:noProof/>
              </w:rPr>
            </w:pPr>
            <w:fldSimple w:instr=" DOCPROPERTY  Spec#  \* MERGEFORMAT ">
              <w:r w:rsidR="0014500D">
                <w:rPr>
                  <w:b/>
                  <w:noProof/>
                  <w:sz w:val="28"/>
                </w:rPr>
                <w:t>00</w:t>
              </w:r>
              <w:r w:rsidR="00570341">
                <w:rPr>
                  <w:b/>
                  <w:noProof/>
                  <w:sz w:val="28"/>
                </w:rPr>
                <w:t>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7146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83F67" w:rsidR="001E41F3" w:rsidRPr="00410371" w:rsidRDefault="00E2257F">
            <w:pPr>
              <w:pStyle w:val="CRCoverPage"/>
              <w:spacing w:after="0"/>
              <w:jc w:val="center"/>
              <w:rPr>
                <w:noProof/>
                <w:sz w:val="28"/>
              </w:rPr>
            </w:pPr>
            <w:fldSimple w:instr=" DOCPROPERTY  Version  \* MERGEFORMAT ">
              <w:r>
                <w:rPr>
                  <w:b/>
                  <w:noProof/>
                  <w:sz w:val="28"/>
                </w:rPr>
                <w:t>18.0.0</w:t>
              </w:r>
            </w:fldSimple>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31A7" w:rsidR="001E41F3" w:rsidRDefault="00E2257F">
            <w:pPr>
              <w:pStyle w:val="CRCoverPage"/>
              <w:spacing w:after="0"/>
              <w:ind w:left="100"/>
              <w:rPr>
                <w:noProof/>
              </w:rPr>
            </w:pPr>
            <w:fldSimple w:instr=" DOCPROPERTY  CrTitle  \* MERGEFORMAT ">
              <w:r w:rsidR="002D0D9A" w:rsidRPr="002D0D9A">
                <w:t>Rel18</w:t>
              </w:r>
              <w:r w:rsidR="002D0D9A">
                <w:t xml:space="preserve"> </w:t>
              </w:r>
              <w:r w:rsidR="002D0D9A" w:rsidRPr="002D0D9A">
                <w:t>CR</w:t>
              </w:r>
              <w:r w:rsidR="002D0D9A">
                <w:t xml:space="preserve"> </w:t>
              </w:r>
              <w:r w:rsidR="002D0D9A" w:rsidRPr="002D0D9A">
                <w:t>28312 Requirements on Intent conflicts</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560C3" w:rsidR="001E41F3" w:rsidRDefault="000B1D70">
            <w:pPr>
              <w:pStyle w:val="CRCoverPage"/>
              <w:spacing w:after="0"/>
              <w:ind w:left="100"/>
              <w:rPr>
                <w:noProof/>
              </w:rPr>
            </w:pPr>
            <w:r>
              <w:rPr>
                <w:noProof/>
              </w:rPr>
              <w:t>Nokia, Nokia Shangai Bell</w:t>
            </w:r>
            <w:r w:rsidR="0056136E">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947F2" w:rsidR="001E41F3" w:rsidRDefault="002D0D9A">
            <w:pPr>
              <w:pStyle w:val="CRCoverPage"/>
              <w:spacing w:after="0"/>
              <w:ind w:left="100"/>
              <w:rPr>
                <w:noProof/>
              </w:rPr>
            </w:pPr>
            <w:r w:rsidRPr="002D0D9A">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647B8" w:rsidR="001E41F3" w:rsidRDefault="00640696">
            <w:pPr>
              <w:pStyle w:val="CRCoverPage"/>
              <w:spacing w:after="0"/>
              <w:ind w:left="100"/>
              <w:rPr>
                <w:noProof/>
              </w:rPr>
            </w:pPr>
            <w:r>
              <w:t>202</w:t>
            </w:r>
            <w:r w:rsidR="000604C6">
              <w:t>3</w:t>
            </w:r>
            <w:r>
              <w:t>-</w:t>
            </w:r>
            <w:r w:rsidR="00CF145B">
              <w:t>08-</w:t>
            </w:r>
            <w:r w:rsidR="00552037">
              <w:t>1</w:t>
            </w:r>
            <w:r w:rsidR="00CF145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987BB" w:rsidR="001E41F3" w:rsidRDefault="00A60E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E3D" w14:paraId="1256F52C" w14:textId="77777777" w:rsidTr="00547111">
        <w:tc>
          <w:tcPr>
            <w:tcW w:w="2694" w:type="dxa"/>
            <w:gridSpan w:val="2"/>
            <w:tcBorders>
              <w:top w:val="single" w:sz="4" w:space="0" w:color="auto"/>
              <w:left w:val="single" w:sz="4" w:space="0" w:color="auto"/>
            </w:tcBorders>
          </w:tcPr>
          <w:p w14:paraId="52C87DB0" w14:textId="77777777" w:rsidR="00A60E3D" w:rsidRDefault="00A60E3D" w:rsidP="00A6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C8BE5" w:rsidR="00A60E3D" w:rsidRDefault="00A60E3D" w:rsidP="00A60E3D">
            <w:pPr>
              <w:pStyle w:val="CRCoverPage"/>
              <w:spacing w:after="0"/>
              <w:ind w:left="100"/>
              <w:rPr>
                <w:noProof/>
              </w:rPr>
            </w:pPr>
            <w:r>
              <w:rPr>
                <w:noProof/>
                <w:lang w:eastAsia="zh-CN"/>
              </w:rPr>
              <w:t xml:space="preserve">The use case of </w:t>
            </w:r>
            <w:r w:rsidR="001E597D" w:rsidRPr="002D0D9A">
              <w:t>Intent conflicts</w:t>
            </w:r>
            <w:r w:rsidR="001E597D" w:rsidDel="001E597D">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A60E3D" w14:paraId="4CA74D09" w14:textId="77777777" w:rsidTr="00547111">
        <w:tc>
          <w:tcPr>
            <w:tcW w:w="2694" w:type="dxa"/>
            <w:gridSpan w:val="2"/>
            <w:tcBorders>
              <w:left w:val="single" w:sz="4" w:space="0" w:color="auto"/>
            </w:tcBorders>
          </w:tcPr>
          <w:p w14:paraId="2D0866D6"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365DEF04" w14:textId="77777777" w:rsidR="00A60E3D" w:rsidRDefault="00A60E3D" w:rsidP="00A60E3D">
            <w:pPr>
              <w:pStyle w:val="CRCoverPage"/>
              <w:spacing w:after="0"/>
              <w:rPr>
                <w:noProof/>
                <w:sz w:val="8"/>
                <w:szCs w:val="8"/>
              </w:rPr>
            </w:pPr>
          </w:p>
        </w:tc>
      </w:tr>
      <w:tr w:rsidR="00A60E3D" w14:paraId="21016551" w14:textId="77777777" w:rsidTr="00547111">
        <w:tc>
          <w:tcPr>
            <w:tcW w:w="2694" w:type="dxa"/>
            <w:gridSpan w:val="2"/>
            <w:tcBorders>
              <w:left w:val="single" w:sz="4" w:space="0" w:color="auto"/>
            </w:tcBorders>
          </w:tcPr>
          <w:p w14:paraId="49433147" w14:textId="77777777" w:rsidR="00A60E3D" w:rsidRDefault="00A60E3D" w:rsidP="00A6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F59C1" w:rsidR="00A60E3D" w:rsidRDefault="00A60E3D" w:rsidP="00A60E3D">
            <w:pPr>
              <w:pStyle w:val="CRCoverPage"/>
              <w:numPr>
                <w:ilvl w:val="0"/>
                <w:numId w:val="38"/>
              </w:numPr>
              <w:spacing w:after="0"/>
              <w:rPr>
                <w:noProof/>
              </w:rPr>
            </w:pPr>
            <w:r>
              <w:rPr>
                <w:noProof/>
                <w:lang w:eastAsia="zh-CN"/>
              </w:rPr>
              <w:t>Use case description and requirements have been added</w:t>
            </w:r>
          </w:p>
        </w:tc>
      </w:tr>
      <w:tr w:rsidR="00A60E3D" w14:paraId="1F886379" w14:textId="77777777" w:rsidTr="00547111">
        <w:tc>
          <w:tcPr>
            <w:tcW w:w="2694" w:type="dxa"/>
            <w:gridSpan w:val="2"/>
            <w:tcBorders>
              <w:left w:val="single" w:sz="4" w:space="0" w:color="auto"/>
            </w:tcBorders>
          </w:tcPr>
          <w:p w14:paraId="4D989623"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71C4A204" w14:textId="77777777" w:rsidR="00A60E3D" w:rsidRDefault="00A60E3D" w:rsidP="00A60E3D">
            <w:pPr>
              <w:pStyle w:val="CRCoverPage"/>
              <w:spacing w:after="0"/>
              <w:rPr>
                <w:noProof/>
                <w:sz w:val="8"/>
                <w:szCs w:val="8"/>
              </w:rPr>
            </w:pPr>
          </w:p>
        </w:tc>
      </w:tr>
      <w:tr w:rsidR="00A60E3D" w14:paraId="678D7BF9" w14:textId="77777777" w:rsidTr="00547111">
        <w:tc>
          <w:tcPr>
            <w:tcW w:w="2694" w:type="dxa"/>
            <w:gridSpan w:val="2"/>
            <w:tcBorders>
              <w:left w:val="single" w:sz="4" w:space="0" w:color="auto"/>
              <w:bottom w:val="single" w:sz="4" w:space="0" w:color="auto"/>
            </w:tcBorders>
          </w:tcPr>
          <w:p w14:paraId="4E5CE1B6" w14:textId="77777777" w:rsidR="00A60E3D" w:rsidRDefault="00A60E3D" w:rsidP="00A6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C19D" w:rsidR="00A60E3D" w:rsidRDefault="00A60E3D" w:rsidP="00A60E3D">
            <w:pPr>
              <w:pStyle w:val="CRCoverPage"/>
              <w:spacing w:after="0"/>
              <w:ind w:left="100"/>
              <w:rPr>
                <w:noProof/>
              </w:rPr>
            </w:pPr>
            <w:r>
              <w:rPr>
                <w:noProof/>
                <w:lang w:eastAsia="fr-FR"/>
              </w:rPr>
              <w:t>No requirements for the use cases “</w:t>
            </w:r>
            <w:r w:rsidR="001E597D" w:rsidRPr="002D0D9A">
              <w:t>Intent conflicts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923DB" w14:textId="77777777" w:rsidR="00A60E3D" w:rsidRDefault="00A60E3D" w:rsidP="00A60E3D">
            <w:pPr>
              <w:pStyle w:val="CRCoverPage"/>
              <w:spacing w:after="0"/>
              <w:ind w:left="100"/>
              <w:rPr>
                <w:noProof/>
                <w:lang w:eastAsia="zh-CN"/>
              </w:rPr>
            </w:pPr>
            <w:r>
              <w:rPr>
                <w:noProof/>
                <w:lang w:eastAsia="zh-CN"/>
              </w:rPr>
              <w:t>5.1 (new clause added)</w:t>
            </w:r>
          </w:p>
          <w:p w14:paraId="2E8CC96B" w14:textId="0557D1D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32129" w:rsidR="008863B9" w:rsidRDefault="00B30F21">
            <w:pPr>
              <w:pStyle w:val="CRCoverPage"/>
              <w:spacing w:after="0"/>
              <w:ind w:left="100"/>
              <w:rPr>
                <w:noProof/>
              </w:rPr>
            </w:pPr>
            <w:r>
              <w:rPr>
                <w:b/>
                <w:i/>
                <w:noProof/>
                <w:sz w:val="28"/>
              </w:rPr>
              <w:t>S5-233876</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E2C6EFB" w14:textId="77777777" w:rsidR="000D1445" w:rsidRDefault="000D1445" w:rsidP="000D1445">
      <w:pPr>
        <w:pStyle w:val="Heading3"/>
        <w:rPr>
          <w:ins w:id="1" w:author="Stephen Mwanje (Nokia)" w:date="2023-06-12T11:29:00Z"/>
        </w:rPr>
      </w:pPr>
      <w:ins w:id="2" w:author="Stephen Mwanje (Nokia)" w:date="2023-06-12T11:29:00Z">
        <w:r>
          <w:lastRenderedPageBreak/>
          <w:t>5.X.</w:t>
        </w:r>
        <w:r>
          <w:tab/>
          <w:t>Generic use cases for Intent Driven Management</w:t>
        </w:r>
      </w:ins>
    </w:p>
    <w:p w14:paraId="5E58608F" w14:textId="77777777" w:rsidR="000D1445" w:rsidRDefault="000D1445" w:rsidP="000D1445">
      <w:pPr>
        <w:pStyle w:val="Heading3"/>
        <w:rPr>
          <w:ins w:id="3" w:author="Stephen Mwanje (Nokia)" w:date="2023-06-12T11:29:00Z"/>
        </w:rPr>
      </w:pPr>
      <w:bookmarkStart w:id="4" w:name="_Toc133427202"/>
      <w:bookmarkStart w:id="5" w:name="_Toc134169061"/>
      <w:ins w:id="6" w:author="Stephen Mwanje (Nokia)" w:date="2023-06-12T11:29:00Z">
        <w:r>
          <w:t>5.X.A</w:t>
        </w:r>
        <w:r>
          <w:tab/>
          <w:t>Intent-related conflicts</w:t>
        </w:r>
        <w:bookmarkEnd w:id="4"/>
        <w:bookmarkEnd w:id="5"/>
      </w:ins>
    </w:p>
    <w:p w14:paraId="7F7D278F" w14:textId="77777777" w:rsidR="000D1445" w:rsidRDefault="000D1445" w:rsidP="000D1445">
      <w:pPr>
        <w:pStyle w:val="Heading4"/>
        <w:rPr>
          <w:ins w:id="7" w:author="Stephen Mwanje (Nokia)" w:date="2023-06-12T11:29:00Z"/>
          <w:lang w:eastAsia="zh-CN"/>
        </w:rPr>
      </w:pPr>
      <w:ins w:id="8" w:author="Stephen Mwanje (Nokia)" w:date="2023-06-12T11:29:00Z">
        <w:r>
          <w:rPr>
            <w:lang w:eastAsia="zh-CN"/>
          </w:rPr>
          <w:t>5.X.A.1</w:t>
        </w:r>
        <w:r>
          <w:rPr>
            <w:lang w:eastAsia="zh-CN"/>
          </w:rPr>
          <w:tab/>
          <w:t>Introduction</w:t>
        </w:r>
      </w:ins>
    </w:p>
    <w:p w14:paraId="7F63A270" w14:textId="1CA1F67B" w:rsidR="000D1445" w:rsidRDefault="000D1445" w:rsidP="007B4886">
      <w:pPr>
        <w:jc w:val="both"/>
        <w:rPr>
          <w:ins w:id="9" w:author="Stephen Mwanje (Nokia)" w:date="2023-06-12T11:29:00Z"/>
          <w:lang w:eastAsia="zh-CN"/>
        </w:rPr>
      </w:pPr>
      <w:ins w:id="10" w:author="Stephen Mwanje (Nokia)" w:date="2023-06-12T11:29:00Z">
        <w:r>
          <w:rPr>
            <w:lang w:eastAsia="zh-CN"/>
          </w:rPr>
          <w:t xml:space="preserve">An intent may contain multiple intent expectations, and each intent expectation may contain multiple expectation targets. </w:t>
        </w:r>
      </w:ins>
      <w:ins w:id="11" w:author="Stephen Mwanje (Nokia)" w:date="2023-08-09T09:25:00Z">
        <w:r w:rsidR="00A12E75">
          <w:rPr>
            <w:lang w:eastAsia="zh-CN"/>
          </w:rPr>
          <w:t>T</w:t>
        </w:r>
      </w:ins>
      <w:ins w:id="12" w:author="Stephen Mwanje (Nokia)" w:date="2023-06-12T11:29:00Z">
        <w:r>
          <w:rPr>
            <w:lang w:eastAsia="zh-CN"/>
          </w:rPr>
          <w:t xml:space="preserve">he MnS producer (or </w:t>
        </w:r>
      </w:ins>
      <w:ins w:id="13" w:author="Stephen Mwanje (Nokia)" w:date="2023-08-09T09:29:00Z">
        <w:r w:rsidR="00F44797">
          <w:rPr>
            <w:lang w:eastAsia="zh-CN"/>
          </w:rPr>
          <w:t>its</w:t>
        </w:r>
      </w:ins>
      <w:ins w:id="14" w:author="Stephen Mwanje (Nokia)" w:date="2023-06-12T11:29:00Z">
        <w:r>
          <w:rPr>
            <w:lang w:eastAsia="zh-CN"/>
          </w:rPr>
          <w:t xml:space="preserve"> intent handling functions) may realize that the </w:t>
        </w:r>
      </w:ins>
      <w:ins w:id="15" w:author="Stephen Mwanje (Nokia)" w:date="2023-08-09T09:25:00Z">
        <w:r w:rsidR="00A12E75">
          <w:rPr>
            <w:lang w:eastAsia="zh-CN"/>
          </w:rPr>
          <w:t xml:space="preserve">intent may </w:t>
        </w:r>
      </w:ins>
      <w:ins w:id="16" w:author="Stephen Mwanje (Nokia)" w:date="2023-08-09T09:26:00Z">
        <w:r w:rsidR="00A12E75">
          <w:rPr>
            <w:lang w:eastAsia="zh-CN"/>
          </w:rPr>
          <w:t xml:space="preserve">have </w:t>
        </w:r>
      </w:ins>
      <w:ins w:id="17" w:author="Stephen Mwanje (Nokia)" w:date="2023-06-12T11:29:00Z">
        <w:r>
          <w:rPr>
            <w:lang w:eastAsia="zh-CN"/>
          </w:rPr>
          <w:t>conflict</w:t>
        </w:r>
      </w:ins>
      <w:ins w:id="18" w:author="Stephen Mwanje (Nokia)" w:date="2023-08-09T09:26:00Z">
        <w:r w:rsidR="00A12E75">
          <w:rPr>
            <w:lang w:eastAsia="zh-CN"/>
          </w:rPr>
          <w:t>s</w:t>
        </w:r>
      </w:ins>
      <w:ins w:id="19" w:author="Stephen Mwanje (Nokia)" w:date="2023-07-07T14:18:00Z">
        <w:r w:rsidR="006B6EF5">
          <w:rPr>
            <w:lang w:eastAsia="zh-CN"/>
          </w:rPr>
          <w:t>, within</w:t>
        </w:r>
      </w:ins>
      <w:ins w:id="20" w:author="Stephen Mwanje (Nokia)" w:date="2023-07-07T14:19:00Z">
        <w:r w:rsidR="006B6EF5">
          <w:rPr>
            <w:lang w:eastAsia="zh-CN"/>
          </w:rPr>
          <w:t xml:space="preserve"> </w:t>
        </w:r>
      </w:ins>
      <w:ins w:id="21" w:author="Stephen Mwanje (Nokia)" w:date="2023-08-09T09:26:00Z">
        <w:r w:rsidR="00A12E75">
          <w:rPr>
            <w:lang w:eastAsia="zh-CN"/>
          </w:rPr>
          <w:t xml:space="preserve">the intent, </w:t>
        </w:r>
      </w:ins>
      <w:ins w:id="22" w:author="Stephen Mwanje (Nokia)" w:date="2023-07-07T14:19:00Z">
        <w:r w:rsidR="006B6EF5">
          <w:rPr>
            <w:lang w:eastAsia="zh-CN"/>
          </w:rPr>
          <w:t>intent expectation</w:t>
        </w:r>
      </w:ins>
      <w:ins w:id="23" w:author="Stephen Mwanje (Nokia)" w:date="2023-08-09T09:26:00Z">
        <w:r w:rsidR="00A12E75">
          <w:rPr>
            <w:lang w:eastAsia="zh-CN"/>
          </w:rPr>
          <w:t>s</w:t>
        </w:r>
      </w:ins>
      <w:ins w:id="24" w:author="Stephen Mwanje (Nokia)" w:date="2023-06-12T11:29:00Z">
        <w:r>
          <w:rPr>
            <w:lang w:eastAsia="zh-CN"/>
          </w:rPr>
          <w:t xml:space="preserve"> </w:t>
        </w:r>
      </w:ins>
      <w:ins w:id="25" w:author="Stephen Mwanje (Nokia)" w:date="2023-07-07T14:19:00Z">
        <w:r w:rsidR="006B6EF5">
          <w:rPr>
            <w:lang w:eastAsia="zh-CN"/>
          </w:rPr>
          <w:t>or otherw</w:t>
        </w:r>
      </w:ins>
      <w:ins w:id="26" w:author="Stephen Mwanje (Nokia)" w:date="2023-06-12T11:30:00Z">
        <w:r w:rsidR="007B4886">
          <w:rPr>
            <w:lang w:eastAsia="zh-CN"/>
          </w:rPr>
          <w:t>i</w:t>
        </w:r>
      </w:ins>
      <w:ins w:id="27" w:author="Stephen Mwanje (Nokia)" w:date="2023-07-07T14:19:00Z">
        <w:r w:rsidR="006B6EF5">
          <w:rPr>
            <w:lang w:eastAsia="zh-CN"/>
          </w:rPr>
          <w:t>se</w:t>
        </w:r>
      </w:ins>
      <w:ins w:id="28" w:author="Stephen Mwanje (Nokia)" w:date="2023-07-07T14:23:00Z">
        <w:r w:rsidR="004D645E">
          <w:rPr>
            <w:lang w:eastAsia="zh-CN"/>
          </w:rPr>
          <w:t>.</w:t>
        </w:r>
      </w:ins>
      <w:ins w:id="29" w:author="Stephen Mwanje (Nokia)" w:date="2023-06-12T11:29:00Z">
        <w:r>
          <w:rPr>
            <w:lang w:eastAsia="zh-CN"/>
          </w:rPr>
          <w:t xml:space="preserve"> </w:t>
        </w:r>
      </w:ins>
      <w:ins w:id="30" w:author="Stephen Mwanje (Nokia)" w:date="2023-08-09T09:27:00Z">
        <w:r w:rsidR="00A12E75">
          <w:rPr>
            <w:lang w:eastAsia="zh-CN"/>
          </w:rPr>
          <w:t>The</w:t>
        </w:r>
      </w:ins>
      <w:ins w:id="31" w:author="Stephen Mwanje (Nokia)" w:date="2023-06-12T11:29:00Z">
        <w:r>
          <w:rPr>
            <w:lang w:eastAsia="zh-CN"/>
          </w:rPr>
          <w:t xml:space="preserve"> intent is considered to have conflict if </w:t>
        </w:r>
      </w:ins>
      <w:ins w:id="32" w:author="Stephen Mwanje (Nokia)" w:date="2023-07-07T14:20:00Z">
        <w:r w:rsidR="006B6EF5">
          <w:rPr>
            <w:lang w:eastAsia="zh-CN"/>
          </w:rPr>
          <w:t xml:space="preserve">any </w:t>
        </w:r>
      </w:ins>
      <w:ins w:id="33" w:author="Stephen Mwanje (Nokia)" w:date="2023-08-09T09:28:00Z">
        <w:r w:rsidR="00A12E75">
          <w:rPr>
            <w:lang w:eastAsia="zh-CN"/>
          </w:rPr>
          <w:t xml:space="preserve">of its </w:t>
        </w:r>
      </w:ins>
      <w:ins w:id="34" w:author="Stephen Mwanje (Nokia)" w:date="2023-06-12T11:29:00Z">
        <w:r>
          <w:rPr>
            <w:lang w:eastAsia="zh-CN"/>
          </w:rPr>
          <w:t>requirement</w:t>
        </w:r>
      </w:ins>
      <w:ins w:id="35" w:author="Stephen Mwanje (Nokia)" w:date="2023-08-09T09:28:00Z">
        <w:r w:rsidR="00A12E75">
          <w:rPr>
            <w:lang w:eastAsia="zh-CN"/>
          </w:rPr>
          <w:t>s</w:t>
        </w:r>
      </w:ins>
      <w:ins w:id="36" w:author="Stephen Mwanje (Nokia)" w:date="2023-07-07T14:20:00Z">
        <w:r w:rsidR="006B6EF5">
          <w:rPr>
            <w:lang w:eastAsia="zh-CN"/>
          </w:rPr>
          <w:t xml:space="preserve"> (</w:t>
        </w:r>
      </w:ins>
      <w:ins w:id="37" w:author="Stephen Mwanje (Nokia)" w:date="2023-08-09T09:27:00Z">
        <w:r w:rsidR="00A12E75">
          <w:rPr>
            <w:lang w:eastAsia="zh-CN"/>
          </w:rPr>
          <w:t xml:space="preserve">or </w:t>
        </w:r>
      </w:ins>
      <w:ins w:id="38" w:author="Stephen Mwanje (Nokia)" w:date="2023-08-09T09:29:00Z">
        <w:r w:rsidR="00F44797">
          <w:rPr>
            <w:lang w:eastAsia="zh-CN"/>
          </w:rPr>
          <w:t xml:space="preserve">their </w:t>
        </w:r>
      </w:ins>
      <w:ins w:id="39" w:author="Stephen Mwanje (Nokia)" w:date="2023-08-09T09:27:00Z">
        <w:r w:rsidR="00A12E75">
          <w:rPr>
            <w:lang w:eastAsia="zh-CN"/>
          </w:rPr>
          <w:t>attributes</w:t>
        </w:r>
      </w:ins>
      <w:ins w:id="40" w:author="Stephen Mwanje (Nokia)" w:date="2023-06-12T11:29:00Z">
        <w:r>
          <w:rPr>
            <w:lang w:eastAsia="zh-CN"/>
          </w:rPr>
          <w:t xml:space="preserve">) conflict with </w:t>
        </w:r>
      </w:ins>
      <w:ins w:id="41" w:author="Stephen Mwanje (Nokia)" w:date="2023-07-07T14:21:00Z">
        <w:r w:rsidR="006B6EF5">
          <w:rPr>
            <w:lang w:eastAsia="zh-CN"/>
          </w:rPr>
          <w:t xml:space="preserve">another </w:t>
        </w:r>
      </w:ins>
      <w:ins w:id="42" w:author="Stephen Mwanje (Nokia)" w:date="2023-06-12T11:29:00Z">
        <w:r>
          <w:rPr>
            <w:lang w:eastAsia="zh-CN"/>
          </w:rPr>
          <w:t>requirement</w:t>
        </w:r>
      </w:ins>
      <w:ins w:id="43" w:author="Stephen Mwanje (Nokia)" w:date="2023-08-09T09:24:00Z">
        <w:r w:rsidR="00A12E75">
          <w:rPr>
            <w:lang w:eastAsia="zh-CN"/>
          </w:rPr>
          <w:t xml:space="preserve"> in th</w:t>
        </w:r>
      </w:ins>
      <w:ins w:id="44" w:author="Stephen Mwanje (Nokia)" w:date="2023-08-09T09:28:00Z">
        <w:r w:rsidR="00A12E75">
          <w:rPr>
            <w:lang w:eastAsia="zh-CN"/>
          </w:rPr>
          <w:t>e</w:t>
        </w:r>
      </w:ins>
      <w:ins w:id="45" w:author="Stephen Mwanje (Nokia)" w:date="2023-08-09T09:24:00Z">
        <w:r w:rsidR="00A12E75">
          <w:rPr>
            <w:lang w:eastAsia="zh-CN"/>
          </w:rPr>
          <w:t xml:space="preserve"> intent or in another intent</w:t>
        </w:r>
      </w:ins>
      <w:ins w:id="46" w:author="Stephen Mwanje (Nokia)" w:date="2023-06-12T11:29:00Z">
        <w:r>
          <w:rPr>
            <w:lang w:eastAsia="zh-CN"/>
          </w:rPr>
          <w:t>.</w:t>
        </w:r>
      </w:ins>
      <w:ins w:id="47" w:author="Stephen Mwanje (Nokia)" w:date="2023-07-07T14:21:00Z">
        <w:r w:rsidR="006B6EF5">
          <w:rPr>
            <w:lang w:eastAsia="zh-CN"/>
          </w:rPr>
          <w:t xml:space="preserve"> The conflicts </w:t>
        </w:r>
      </w:ins>
      <w:ins w:id="48" w:author="Stephen Mwanje (Nokia)" w:date="2023-08-09T09:28:00Z">
        <w:r w:rsidR="00A12E75">
          <w:rPr>
            <w:lang w:eastAsia="zh-CN"/>
          </w:rPr>
          <w:t>should</w:t>
        </w:r>
      </w:ins>
      <w:ins w:id="49" w:author="Stephen Mwanje (Nokia)" w:date="2023-07-07T14:21:00Z">
        <w:r w:rsidR="006B6EF5">
          <w:rPr>
            <w:lang w:eastAsia="zh-CN"/>
          </w:rPr>
          <w:t xml:space="preserve"> be detected and resolved.</w:t>
        </w:r>
      </w:ins>
      <w:ins w:id="50" w:author="Stephen Mwanje (Nokia)" w:date="2023-06-12T11:29:00Z">
        <w:r>
          <w:rPr>
            <w:lang w:eastAsia="zh-CN"/>
          </w:rPr>
          <w:t xml:space="preserve"> </w:t>
        </w:r>
      </w:ins>
    </w:p>
    <w:p w14:paraId="2C5BAEE1" w14:textId="77777777" w:rsidR="000D1445" w:rsidRDefault="000D1445" w:rsidP="007B4886">
      <w:pPr>
        <w:pStyle w:val="Heading4"/>
        <w:jc w:val="both"/>
        <w:rPr>
          <w:ins w:id="51" w:author="Stephen Mwanje (Nokia)" w:date="2023-06-12T11:29:00Z"/>
          <w:lang w:eastAsia="zh-CN"/>
        </w:rPr>
      </w:pPr>
      <w:ins w:id="52" w:author="Stephen Mwanje (Nokia)" w:date="2023-06-12T11:29:00Z">
        <w:r>
          <w:rPr>
            <w:lang w:eastAsia="zh-CN"/>
          </w:rPr>
          <w:t>5.X.A.2</w:t>
        </w:r>
        <w:r>
          <w:rPr>
            <w:lang w:eastAsia="zh-CN"/>
          </w:rPr>
          <w:tab/>
          <w:t xml:space="preserve">Detecting </w:t>
        </w:r>
        <w:r>
          <w:t>Intent-related conflicts</w:t>
        </w:r>
      </w:ins>
    </w:p>
    <w:p w14:paraId="5450C1E2" w14:textId="2056EA15" w:rsidR="000D1445" w:rsidRDefault="00F024EA" w:rsidP="007B4886">
      <w:pPr>
        <w:jc w:val="both"/>
        <w:rPr>
          <w:ins w:id="53" w:author="Stephen Mwanje (Nokia)" w:date="2023-06-12T11:29:00Z"/>
          <w:lang w:eastAsia="zh-CN"/>
        </w:rPr>
      </w:pPr>
      <w:ins w:id="54" w:author="Stephen Mwanje (Nokia)" w:date="2023-08-09T09:30:00Z">
        <w:r>
          <w:rPr>
            <w:lang w:eastAsia="zh-CN"/>
          </w:rPr>
          <w:t>Given two expectation</w:t>
        </w:r>
      </w:ins>
      <w:ins w:id="55" w:author="Stephen Mwanje (Nokia)" w:date="2023-06-12T11:29:00Z">
        <w:r w:rsidR="000D1445">
          <w:rPr>
            <w:lang w:eastAsia="zh-CN"/>
          </w:rPr>
          <w:t xml:space="preserve"> targets</w:t>
        </w:r>
      </w:ins>
      <w:ins w:id="56" w:author="Stephen Mwanje (Nokia)" w:date="2023-08-09T09:30:00Z">
        <w:r>
          <w:rPr>
            <w:lang w:eastAsia="zh-CN"/>
          </w:rPr>
          <w:t>, e.g.,</w:t>
        </w:r>
      </w:ins>
      <w:ins w:id="57" w:author="Stephen Mwanje (Nokia)" w:date="2023-06-12T11:29:00Z">
        <w:r w:rsidR="000D1445">
          <w:rPr>
            <w:lang w:eastAsia="zh-CN"/>
          </w:rPr>
          <w:t xml:space="preserve"> target_1=: throughput &gt; </w:t>
        </w:r>
      </w:ins>
      <w:ins w:id="58" w:author="Stephen Mwanje (Nokia)" w:date="2023-08-09T09:31:00Z">
        <w:r>
          <w:rPr>
            <w:lang w:eastAsia="zh-CN"/>
          </w:rPr>
          <w:t>V</w:t>
        </w:r>
      </w:ins>
      <w:ins w:id="59" w:author="Stephen Mwanje (Nokia)" w:date="2023-06-12T11:29:00Z">
        <w:r w:rsidR="000D1445">
          <w:rPr>
            <w:lang w:eastAsia="zh-CN"/>
          </w:rPr>
          <w:t xml:space="preserve">1 and target_2=: interference &lt; </w:t>
        </w:r>
      </w:ins>
      <w:ins w:id="60" w:author="Stephen Mwanje (Nokia)" w:date="2023-08-09T09:31:00Z">
        <w:r>
          <w:rPr>
            <w:lang w:eastAsia="zh-CN"/>
          </w:rPr>
          <w:t>V</w:t>
        </w:r>
      </w:ins>
      <w:ins w:id="61" w:author="Stephen Mwanje (Nokia)" w:date="2023-06-12T11:29:00Z">
        <w:r w:rsidR="000D1445">
          <w:rPr>
            <w:lang w:eastAsia="zh-CN"/>
          </w:rPr>
          <w:t>2</w:t>
        </w:r>
      </w:ins>
      <w:ins w:id="62" w:author="Stephen Mwanje (Nokia)" w:date="2023-08-09T09:31:00Z">
        <w:r>
          <w:rPr>
            <w:lang w:eastAsia="zh-CN"/>
          </w:rPr>
          <w:t xml:space="preserve">, </w:t>
        </w:r>
      </w:ins>
      <w:ins w:id="63" w:author="Stephen Mwanje (Nokia)" w:date="2023-08-09T09:32:00Z">
        <w:r>
          <w:rPr>
            <w:lang w:eastAsia="zh-CN"/>
          </w:rPr>
          <w:t>the MnS producer will see that the targets are conflicting if one target gets degraded while attempting to achieve the other</w:t>
        </w:r>
      </w:ins>
      <w:ins w:id="64" w:author="Stephen Mwanje (Nokia)" w:date="2023-08-09T09:33:00Z">
        <w:r>
          <w:rPr>
            <w:lang w:eastAsia="zh-CN"/>
          </w:rPr>
          <w:t xml:space="preserve">, i.e., the desired </w:t>
        </w:r>
      </w:ins>
      <w:ins w:id="65" w:author="Stephen Mwanje (Nokia)" w:date="2023-08-09T09:34:00Z">
        <w:r>
          <w:rPr>
            <w:lang w:eastAsia="zh-CN"/>
          </w:rPr>
          <w:t xml:space="preserve">outcomes of </w:t>
        </w:r>
      </w:ins>
      <w:ins w:id="66" w:author="Stephen Mwanje (Nokia)" w:date="2023-06-12T11:29:00Z">
        <w:r w:rsidR="000D1445">
          <w:rPr>
            <w:lang w:eastAsia="zh-CN"/>
          </w:rPr>
          <w:t xml:space="preserve">the two targets </w:t>
        </w:r>
      </w:ins>
      <w:ins w:id="67" w:author="Stephen Mwanje (Nokia)" w:date="2023-08-09T09:34:00Z">
        <w:r>
          <w:rPr>
            <w:lang w:eastAsia="zh-CN"/>
          </w:rPr>
          <w:t xml:space="preserve">are </w:t>
        </w:r>
      </w:ins>
      <w:ins w:id="68" w:author="Stephen Mwanje (Nokia)" w:date="2023-06-12T11:29:00Z">
        <w:r w:rsidR="000D1445">
          <w:t>mutually exclusive</w:t>
        </w:r>
        <w:r w:rsidR="000D1445">
          <w:rPr>
            <w:lang w:eastAsia="zh-CN"/>
          </w:rPr>
          <w:t>. There is intent conflict if the</w:t>
        </w:r>
      </w:ins>
      <w:ins w:id="69" w:author="Stephen Mwanje (Nokia)" w:date="2023-08-09T09:35:00Z">
        <w:r w:rsidR="00F16C55">
          <w:rPr>
            <w:lang w:eastAsia="zh-CN"/>
          </w:rPr>
          <w:t xml:space="preserve"> targets</w:t>
        </w:r>
      </w:ins>
      <w:ins w:id="70" w:author="Stephen Mwanje (Nokia)" w:date="2023-06-12T11:29:00Z">
        <w:r w:rsidR="000D1445">
          <w:rPr>
            <w:lang w:eastAsia="zh-CN"/>
          </w:rPr>
          <w:t xml:space="preserve"> are in different intents, expectation conflict </w:t>
        </w:r>
      </w:ins>
      <w:ins w:id="71" w:author="Stephen Mwanje (Nokia)" w:date="2023-08-09T09:35:00Z">
        <w:r w:rsidR="00F16C55">
          <w:rPr>
            <w:lang w:eastAsia="zh-CN"/>
          </w:rPr>
          <w:t xml:space="preserve">if the targets are in </w:t>
        </w:r>
      </w:ins>
      <w:ins w:id="72" w:author="Stephen Mwanje (Nokia)" w:date="2023-08-09T09:36:00Z">
        <w:r w:rsidR="00F16C55">
          <w:rPr>
            <w:lang w:eastAsia="zh-CN"/>
          </w:rPr>
          <w:t xml:space="preserve">the same intent but </w:t>
        </w:r>
      </w:ins>
      <w:ins w:id="73" w:author="Stephen Mwanje (Nokia)" w:date="2023-08-09T09:35:00Z">
        <w:r w:rsidR="00F16C55">
          <w:rPr>
            <w:lang w:eastAsia="zh-CN"/>
          </w:rPr>
          <w:t>different intent</w:t>
        </w:r>
      </w:ins>
      <w:ins w:id="74" w:author="Stephen Mwanje (Nokia)" w:date="2023-08-09T09:36:00Z">
        <w:r w:rsidR="00F16C55">
          <w:rPr>
            <w:lang w:eastAsia="zh-CN"/>
          </w:rPr>
          <w:t xml:space="preserve"> expectation</w:t>
        </w:r>
      </w:ins>
      <w:ins w:id="75" w:author="Stephen Mwanje (Nokia)" w:date="2023-08-09T09:35:00Z">
        <w:r w:rsidR="00F16C55">
          <w:rPr>
            <w:lang w:eastAsia="zh-CN"/>
          </w:rPr>
          <w:t>s</w:t>
        </w:r>
      </w:ins>
      <w:ins w:id="76" w:author="Stephen Mwanje (Nokia)" w:date="2023-08-09T09:36:00Z">
        <w:r w:rsidR="00F16C55">
          <w:rPr>
            <w:lang w:eastAsia="zh-CN"/>
          </w:rPr>
          <w:t>, otherwise it is a</w:t>
        </w:r>
      </w:ins>
      <w:ins w:id="77" w:author="Stephen Mwanje (Nokia)" w:date="2023-06-12T11:29:00Z">
        <w:r w:rsidR="000D1445">
          <w:rPr>
            <w:lang w:eastAsia="zh-CN"/>
          </w:rPr>
          <w:t xml:space="preserve"> target conflict if </w:t>
        </w:r>
      </w:ins>
      <w:ins w:id="78" w:author="Stephen Mwanje (Nokia)" w:date="2023-08-09T09:38:00Z">
        <w:r w:rsidR="00F16C55">
          <w:rPr>
            <w:lang w:eastAsia="zh-CN"/>
          </w:rPr>
          <w:t xml:space="preserve">both targets </w:t>
        </w:r>
      </w:ins>
      <w:ins w:id="79" w:author="Stephen Mwanje (Nokia)" w:date="2023-06-12T11:29:00Z">
        <w:r w:rsidR="000D1445">
          <w:rPr>
            <w:lang w:eastAsia="zh-CN"/>
          </w:rPr>
          <w:t>are in the same intent</w:t>
        </w:r>
      </w:ins>
      <w:ins w:id="80" w:author="Stephen Mwanje (Nokia)" w:date="2023-08-09T09:39:00Z">
        <w:r w:rsidR="00F16C55">
          <w:rPr>
            <w:lang w:eastAsia="zh-CN"/>
          </w:rPr>
          <w:t xml:space="preserve"> expectation</w:t>
        </w:r>
      </w:ins>
      <w:ins w:id="81" w:author="Stephen Mwanje (Nokia)" w:date="2023-06-12T11:29:00Z">
        <w:r w:rsidR="000D1445">
          <w:rPr>
            <w:lang w:eastAsia="zh-CN"/>
          </w:rPr>
          <w:t>.</w:t>
        </w:r>
        <w:r w:rsidR="000D1445" w:rsidRPr="003E44EA">
          <w:rPr>
            <w:lang w:eastAsia="zh-CN"/>
          </w:rPr>
          <w:t xml:space="preserve"> </w:t>
        </w:r>
        <w:r w:rsidR="000D1445">
          <w:rPr>
            <w:lang w:eastAsia="zh-CN"/>
          </w:rPr>
          <w:t>Accordingly, there are three intent related conflict scenarios:</w:t>
        </w:r>
      </w:ins>
    </w:p>
    <w:p w14:paraId="7AF18C21" w14:textId="4ED1E120" w:rsidR="000D1445" w:rsidRDefault="000D1445" w:rsidP="007B4886">
      <w:pPr>
        <w:jc w:val="both"/>
        <w:rPr>
          <w:ins w:id="82" w:author="Stephen Mwanje (Nokia)" w:date="2023-06-12T11:29:00Z"/>
          <w:lang w:eastAsia="zh-CN"/>
        </w:rPr>
      </w:pPr>
      <w:ins w:id="83" w:author="Stephen Mwanje (Nokia)" w:date="2023-06-12T11:29:00Z">
        <w:r>
          <w:rPr>
            <w:lang w:eastAsia="zh-CN"/>
          </w:rPr>
          <w:t xml:space="preserve">When such conflicts are detected, the MnS producer needs to notify the MnS consumer about the conflict, indicating the intent, intent expectations or expectation targets which give rise to the conflict. </w:t>
        </w:r>
      </w:ins>
      <w:ins w:id="84" w:author="Stephen Mwanje (Nokia)" w:date="2023-07-07T14:16:00Z">
        <w:r w:rsidR="00E864FE">
          <w:rPr>
            <w:lang w:eastAsia="zh-CN"/>
          </w:rPr>
          <w:t>T</w:t>
        </w:r>
      </w:ins>
      <w:ins w:id="85" w:author="Stephen Mwanje (Nokia)" w:date="2023-06-12T11:29:00Z">
        <w:r>
          <w:rPr>
            <w:lang w:eastAsia="zh-CN"/>
          </w:rPr>
          <w:t xml:space="preserve">he MnS producer may also notify the MnS consumer about additional information related to the conflict (e.g., the </w:t>
        </w:r>
      </w:ins>
      <w:ins w:id="86" w:author="Stephen Mwanje (Nokia)" w:date="2023-07-07T14:17:00Z">
        <w:r w:rsidR="00E864FE">
          <w:rPr>
            <w:lang w:eastAsia="zh-CN"/>
          </w:rPr>
          <w:t xml:space="preserve">likely </w:t>
        </w:r>
      </w:ins>
      <w:ins w:id="87" w:author="Stephen Mwanje (Nokia)" w:date="2023-06-12T11:29:00Z">
        <w:r>
          <w:rPr>
            <w:lang w:eastAsia="zh-CN"/>
          </w:rPr>
          <w:t>impact on other expectation targets).</w:t>
        </w:r>
      </w:ins>
    </w:p>
    <w:p w14:paraId="1F99B9F6" w14:textId="77777777" w:rsidR="000D1445" w:rsidRDefault="000D1445" w:rsidP="007B4886">
      <w:pPr>
        <w:pStyle w:val="Heading4"/>
        <w:jc w:val="both"/>
        <w:rPr>
          <w:ins w:id="88" w:author="Stephen Mwanje (Nokia)" w:date="2023-06-12T11:29:00Z"/>
          <w:lang w:eastAsia="zh-CN"/>
        </w:rPr>
      </w:pPr>
      <w:ins w:id="89" w:author="Stephen Mwanje (Nokia)" w:date="2023-06-12T11:29:00Z">
        <w:r>
          <w:rPr>
            <w:lang w:eastAsia="zh-CN"/>
          </w:rPr>
          <w:t>5.X.A.3</w:t>
        </w:r>
        <w:r>
          <w:rPr>
            <w:lang w:eastAsia="zh-CN"/>
          </w:rPr>
          <w:tab/>
          <w:t xml:space="preserve">Resolving </w:t>
        </w:r>
        <w:r>
          <w:t>Intent-related conflicts</w:t>
        </w:r>
      </w:ins>
    </w:p>
    <w:p w14:paraId="677FE277" w14:textId="7B671638" w:rsidR="000D1445" w:rsidRDefault="000D1445" w:rsidP="007B4886">
      <w:pPr>
        <w:jc w:val="both"/>
        <w:rPr>
          <w:ins w:id="90" w:author="Stephen Mwanje (Nokia)" w:date="2023-06-12T11:29:00Z"/>
          <w:lang w:eastAsia="zh-CN"/>
        </w:rPr>
      </w:pPr>
      <w:ins w:id="91" w:author="Stephen Mwanje (Nokia)" w:date="2023-06-12T11:29:00Z">
        <w:r>
          <w:rPr>
            <w:lang w:eastAsia="zh-CN"/>
          </w:rPr>
          <w:t xml:space="preserve">To resolve the conflict, the MnS producer may derive required solutions, such as termination of the whole intent that contains conflicts or </w:t>
        </w:r>
        <w:r w:rsidR="00283C11">
          <w:rPr>
            <w:lang w:eastAsia="zh-CN"/>
          </w:rPr>
          <w:t>has</w:t>
        </w:r>
        <w:r>
          <w:rPr>
            <w:lang w:eastAsia="zh-CN"/>
          </w:rPr>
          <w:t xml:space="preserve"> conflict</w:t>
        </w:r>
        <w:r w:rsidR="00283C11">
          <w:rPr>
            <w:lang w:eastAsia="zh-CN"/>
          </w:rPr>
          <w:t>s</w:t>
        </w:r>
        <w:r>
          <w:rPr>
            <w:lang w:eastAsia="zh-CN"/>
          </w:rPr>
          <w:t xml:space="preserve"> with another intent. Alternatively, the MnS producer may recommend a new intent in place of the conflict intent (</w:t>
        </w:r>
        <w:r w:rsidR="00283C11">
          <w:rPr>
            <w:lang w:eastAsia="zh-CN"/>
          </w:rPr>
          <w:t>e.g.,</w:t>
        </w:r>
        <w:r>
          <w:rPr>
            <w:lang w:eastAsia="zh-CN"/>
          </w:rPr>
          <w:t xml:space="preserve"> adding recommended expectations or targets, or termination of part of intent). Also, the MnS producer may suggest alternative intent fulfilment e.g., by updating the execution time of the intent.</w:t>
        </w:r>
      </w:ins>
    </w:p>
    <w:p w14:paraId="301FCFBD" w14:textId="77777777" w:rsidR="000D1445" w:rsidRDefault="000D1445" w:rsidP="007B4886">
      <w:pPr>
        <w:jc w:val="both"/>
        <w:rPr>
          <w:ins w:id="92" w:author="Stephen Mwanje (Nokia)" w:date="2023-06-12T11:29:00Z"/>
          <w:kern w:val="2"/>
          <w:szCs w:val="18"/>
          <w:lang w:eastAsia="zh-CN" w:bidi="ar-KW"/>
        </w:rPr>
      </w:pPr>
      <w:ins w:id="93" w:author="Stephen Mwanje (Nokia)" w:date="2023-06-12T11:29:00Z">
        <w:r>
          <w:rPr>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  MnS consumer may assign explicit priorities for such intents or intent expectations or expectation targets so that the MnS producer uses the priorities to choose the intents or intent expectations or expectation targets to be discarded in favour of others</w:t>
        </w:r>
        <w:r>
          <w:rPr>
            <w:kern w:val="2"/>
            <w:szCs w:val="18"/>
            <w:lang w:eastAsia="zh-CN" w:bidi="ar-KW"/>
          </w:rPr>
          <w:t>.</w:t>
        </w:r>
      </w:ins>
    </w:p>
    <w:p w14:paraId="4F715DB3" w14:textId="77777777" w:rsidR="000D1445" w:rsidRDefault="000D1445" w:rsidP="000D1445">
      <w:pPr>
        <w:pStyle w:val="Heading4"/>
        <w:rPr>
          <w:ins w:id="94" w:author="Stephen Mwanje (Nokia)" w:date="2023-06-12T11:29:00Z"/>
          <w:lang w:eastAsia="zh-CN"/>
        </w:rPr>
      </w:pPr>
      <w:ins w:id="95" w:author="Stephen Mwanje (Nokia)" w:date="2023-06-12T11:29:00Z">
        <w:r>
          <w:rPr>
            <w:lang w:eastAsia="zh-CN"/>
          </w:rPr>
          <w:t>5.X.A.4</w:t>
        </w:r>
        <w:r>
          <w:rPr>
            <w:lang w:eastAsia="zh-CN"/>
          </w:rPr>
          <w:tab/>
          <w:t>Requirements</w:t>
        </w:r>
      </w:ins>
    </w:p>
    <w:p w14:paraId="4B248646" w14:textId="709334E9" w:rsidR="000D1445" w:rsidRDefault="000D1445" w:rsidP="000D1445">
      <w:pPr>
        <w:rPr>
          <w:ins w:id="96" w:author="Stephen Mwanje (Nokia)" w:date="2023-06-12T11:29:00Z"/>
          <w:lang w:eastAsia="zh-CN" w:bidi="ar-KW"/>
        </w:rPr>
      </w:pPr>
      <w:ins w:id="97" w:author="Stephen Mwanje (Nokia)" w:date="2023-06-12T11:29:00Z">
        <w:r>
          <w:rPr>
            <w:b/>
          </w:rPr>
          <w:t xml:space="preserve">REQ-Intent_conflict-CON-1: </w:t>
        </w:r>
        <w:r>
          <w:rPr>
            <w:lang w:eastAsia="zh-CN" w:bidi="ar-KW"/>
          </w:rPr>
          <w:t xml:space="preserve">The intent driven MnS producer shall have the capability to inform </w:t>
        </w:r>
      </w:ins>
      <w:ins w:id="98" w:author="Stephen Mwanje (Nokia)" w:date="2023-07-07T14:28:00Z">
        <w:r w:rsidR="00391B71">
          <w:rPr>
            <w:lang w:eastAsia="zh-CN" w:bidi="ar-KW"/>
          </w:rPr>
          <w:t>an</w:t>
        </w:r>
      </w:ins>
      <w:ins w:id="99" w:author="Stephen Mwanje (Nokia)" w:date="2023-06-12T11:29:00Z">
        <w:r>
          <w:rPr>
            <w:lang w:eastAsia="zh-CN" w:bidi="ar-KW"/>
          </w:rPr>
          <w:t xml:space="preserve"> authorized MnS consumer about any detected intent-related conflicts, including intent conflict, expectation conflict and target conflict. </w:t>
        </w:r>
      </w:ins>
    </w:p>
    <w:p w14:paraId="53401AFF" w14:textId="422FBEC9" w:rsidR="000D1445" w:rsidRDefault="000D1445" w:rsidP="000D1445">
      <w:pPr>
        <w:jc w:val="both"/>
        <w:rPr>
          <w:ins w:id="100" w:author="Stephen Mwanje (Nokia)" w:date="2023-06-12T11:29:00Z"/>
          <w:lang w:eastAsia="zh-CN" w:bidi="ar-KW"/>
        </w:rPr>
      </w:pPr>
      <w:ins w:id="101" w:author="Stephen Mwanje (Nokia)" w:date="2023-06-12T11:29:00Z">
        <w:r>
          <w:rPr>
            <w:b/>
          </w:rPr>
          <w:t xml:space="preserve">REQ-Intent_conflict-CON-2: </w:t>
        </w:r>
        <w:r>
          <w:rPr>
            <w:lang w:eastAsia="zh-CN" w:bidi="ar-KW"/>
          </w:rPr>
          <w:t xml:space="preserve">The intent driven MnS producer shall have the capability to inform </w:t>
        </w:r>
      </w:ins>
      <w:ins w:id="102" w:author="Stephen Mwanje (Nokia)" w:date="2023-07-07T14:28:00Z">
        <w:r w:rsidR="00391B71">
          <w:rPr>
            <w:lang w:eastAsia="zh-CN" w:bidi="ar-KW"/>
          </w:rPr>
          <w:t>an</w:t>
        </w:r>
      </w:ins>
      <w:ins w:id="103" w:author="Stephen Mwanje (Nokia)" w:date="2023-06-12T11:29:00Z">
        <w:r>
          <w:rPr>
            <w:lang w:eastAsia="zh-CN" w:bidi="ar-KW"/>
          </w:rPr>
          <w:t xml:space="preserve"> authorized MnS consumer about the decision taken by the MnS producer to resolve or handle a detected intent-related conflict, including decisions to terminate fulfilment of an intent.</w:t>
        </w:r>
      </w:ins>
    </w:p>
    <w:p w14:paraId="5D58943B" w14:textId="50198D7F" w:rsidR="000D1445" w:rsidRDefault="000D1445" w:rsidP="000D1445">
      <w:pPr>
        <w:jc w:val="both"/>
        <w:rPr>
          <w:ins w:id="104" w:author="Stephen Mwanje (Nokia)" w:date="2023-06-12T11:29:00Z"/>
          <w:lang w:eastAsia="zh-CN" w:bidi="ar-KW"/>
        </w:rPr>
      </w:pPr>
      <w:ins w:id="105" w:author="Stephen Mwanje (Nokia)" w:date="2023-06-12T11:29:00Z">
        <w:r>
          <w:rPr>
            <w:b/>
          </w:rPr>
          <w:t xml:space="preserve">REQ-Intent_conflict-CON-2: </w:t>
        </w:r>
        <w:r>
          <w:rPr>
            <w:lang w:eastAsia="zh-CN" w:bidi="ar-KW"/>
          </w:rPr>
          <w:t xml:space="preserve">The intent driven MnS producer shall have the capability to inform </w:t>
        </w:r>
      </w:ins>
      <w:ins w:id="106" w:author="Stephen Mwanje (Nokia)" w:date="2023-07-07T14:28:00Z">
        <w:r w:rsidR="00391B71">
          <w:rPr>
            <w:lang w:eastAsia="zh-CN" w:bidi="ar-KW"/>
          </w:rPr>
          <w:t>an</w:t>
        </w:r>
      </w:ins>
      <w:ins w:id="107" w:author="Stephen Mwanje (Nokia)" w:date="2023-06-12T11:29:00Z">
        <w:r>
          <w:rPr>
            <w:lang w:eastAsia="zh-CN" w:bidi="ar-KW"/>
          </w:rPr>
          <w:t xml:space="preserve"> authorized MnS consumer about the MnS</w:t>
        </w:r>
      </w:ins>
      <w:ins w:id="108" w:author="Stephen Mwanje (Nokia)" w:date="2023-06-12T11:30:00Z">
        <w:r w:rsidR="00F61CE6">
          <w:rPr>
            <w:lang w:eastAsia="zh-CN" w:bidi="ar-KW"/>
          </w:rPr>
          <w:t xml:space="preserve"> </w:t>
        </w:r>
      </w:ins>
      <w:ins w:id="109" w:author="Stephen Mwanje (Nokia)" w:date="2023-06-12T11:29:00Z">
        <w:r>
          <w:rPr>
            <w:lang w:eastAsia="zh-CN" w:bidi="ar-KW"/>
          </w:rPr>
          <w:t xml:space="preserve">producer's recommended actions that may be taken by the MnS consumer towards resolving a detected intent-related conflict, including recommendations on how to revise the </w:t>
        </w:r>
        <w:r>
          <w:rPr>
            <w:lang w:eastAsia="zh-CN"/>
          </w:rPr>
          <w:t>intent expectations or expectation targets</w:t>
        </w:r>
        <w:r>
          <w:rPr>
            <w:lang w:eastAsia="zh-CN" w:bidi="ar-KW"/>
          </w:rPr>
          <w:t>.</w:t>
        </w:r>
      </w:ins>
    </w:p>
    <w:p w14:paraId="2A3B9558" w14:textId="7A83C809" w:rsidR="000D1445" w:rsidRDefault="000D1445" w:rsidP="000D1445">
      <w:pPr>
        <w:jc w:val="both"/>
        <w:rPr>
          <w:ins w:id="110" w:author="Stephen Mwanje (Nokia)" w:date="2023-06-12T11:29:00Z"/>
          <w:rFonts w:eastAsia="DengXian"/>
          <w:kern w:val="2"/>
          <w:szCs w:val="18"/>
          <w:lang w:eastAsia="zh-CN" w:bidi="ar-KW"/>
        </w:rPr>
      </w:pPr>
      <w:ins w:id="111" w:author="Stephen Mwanje (Nokia)" w:date="2023-06-12T11:29:00Z">
        <w:r>
          <w:rPr>
            <w:b/>
          </w:rPr>
          <w:t xml:space="preserve">REQ-Intent_conflict-CON-2: </w:t>
        </w:r>
        <w:r>
          <w:rPr>
            <w:lang w:eastAsia="zh-CN" w:bidi="ar-KW"/>
          </w:rPr>
          <w:t xml:space="preserve">The intent driven MnS producer shall have the capability enabling </w:t>
        </w:r>
      </w:ins>
      <w:ins w:id="112" w:author="Stephen Mwanje (Nokia)" w:date="2023-07-07T14:28:00Z">
        <w:r w:rsidR="00391B71">
          <w:rPr>
            <w:lang w:eastAsia="zh-CN" w:bidi="ar-KW"/>
          </w:rPr>
          <w:t>an</w:t>
        </w:r>
      </w:ins>
      <w:ins w:id="113" w:author="Stephen Mwanje (Nokia)" w:date="2023-06-12T11:29:00Z">
        <w:r>
          <w:rPr>
            <w:lang w:eastAsia="zh-CN" w:bidi="ar-KW"/>
          </w:rPr>
          <w:t xml:space="preserve"> authorized MnS consumer to </w:t>
        </w:r>
      </w:ins>
      <w:ins w:id="114" w:author="Stephen Mwanje (Nokia)" w:date="2023-07-07T14:28:00Z">
        <w:r w:rsidR="00391B71">
          <w:rPr>
            <w:lang w:eastAsia="zh-CN" w:bidi="ar-KW"/>
          </w:rPr>
          <w:t>provide</w:t>
        </w:r>
      </w:ins>
      <w:ins w:id="115" w:author="Stephen Mwanje (Nokia)" w:date="2023-06-12T11:29:00Z">
        <w:r>
          <w:rPr>
            <w:lang w:eastAsia="zh-CN" w:bidi="ar-KW"/>
          </w:rPr>
          <w:t xml:space="preserve"> intent</w:t>
        </w:r>
      </w:ins>
      <w:ins w:id="116" w:author="Stephen Mwanje (Nokia)" w:date="2023-07-07T14:29:00Z">
        <w:r w:rsidR="00391B71">
          <w:rPr>
            <w:lang w:eastAsia="zh-CN" w:bidi="ar-KW"/>
          </w:rPr>
          <w:t>s</w:t>
        </w:r>
      </w:ins>
      <w:ins w:id="117" w:author="Stephen Mwanje (Nokia)" w:date="2023-06-12T11:29:00Z">
        <w:r>
          <w:rPr>
            <w:lang w:eastAsia="zh-CN" w:bidi="ar-KW"/>
          </w:rPr>
          <w:t xml:space="preserve"> </w:t>
        </w:r>
      </w:ins>
      <w:ins w:id="118" w:author="Stephen Mwanje (Nokia)" w:date="2023-07-07T14:29:00Z">
        <w:r w:rsidR="00391B71">
          <w:rPr>
            <w:lang w:eastAsia="zh-CN" w:bidi="ar-KW"/>
          </w:rPr>
          <w:t>with</w:t>
        </w:r>
      </w:ins>
      <w:ins w:id="119" w:author="Stephen Mwanje (Nokia)" w:date="2023-06-12T11:29:00Z">
        <w:r>
          <w:rPr>
            <w:lang w:eastAsia="zh-CN" w:bidi="ar-KW"/>
          </w:rPr>
          <w:t xml:space="preserve"> prioriti</w:t>
        </w:r>
      </w:ins>
      <w:ins w:id="120" w:author="Stephen Mwanje (Nokia)" w:date="2023-07-07T14:28:00Z">
        <w:r w:rsidR="00391B71">
          <w:rPr>
            <w:lang w:eastAsia="zh-CN" w:bidi="ar-KW"/>
          </w:rPr>
          <w:t>es</w:t>
        </w:r>
      </w:ins>
      <w:ins w:id="121" w:author="Stephen Mwanje (Nokia)" w:date="2023-06-12T11:29:00Z">
        <w:r>
          <w:rPr>
            <w:lang w:eastAsia="zh-CN" w:bidi="ar-KW"/>
          </w:rPr>
          <w:t xml:space="preserve"> to be applied when handling conflict</w:t>
        </w:r>
      </w:ins>
      <w:ins w:id="122" w:author="Stephen Mwanje (Nokia)" w:date="2023-07-07T14:28:00Z">
        <w:r w:rsidR="00391B71">
          <w:rPr>
            <w:lang w:eastAsia="zh-CN" w:bidi="ar-KW"/>
          </w:rPr>
          <w:t>s</w:t>
        </w:r>
      </w:ins>
      <w:ins w:id="123" w:author="Stephen Mwanje (Nokia)" w:date="2023-06-12T11:29:00Z">
        <w:r>
          <w:rPr>
            <w:lang w:eastAsia="zh-CN" w:bidi="ar-KW"/>
          </w:rPr>
          <w:t xml:space="preserve"> among intents, </w:t>
        </w:r>
      </w:ins>
      <w:ins w:id="124" w:author="Stephen Mwanje (Nokia)" w:date="2023-07-07T14:28:00Z">
        <w:r w:rsidR="00391B71">
          <w:rPr>
            <w:lang w:eastAsia="zh-CN" w:bidi="ar-KW"/>
          </w:rPr>
          <w:t>expectations,</w:t>
        </w:r>
      </w:ins>
      <w:ins w:id="125" w:author="Stephen Mwanje (Nokia)" w:date="2023-06-12T11:29:00Z">
        <w:r>
          <w:rPr>
            <w:lang w:eastAsia="zh-CN" w:bidi="ar-KW"/>
          </w:rPr>
          <w:t xml:space="preserve"> or targets.</w:t>
        </w:r>
      </w:ins>
    </w:p>
    <w:p w14:paraId="537F3271" w14:textId="77777777" w:rsidR="00F12574" w:rsidRPr="00F17505" w:rsidRDefault="00F12574"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44FF5" w14:textId="77777777" w:rsidR="00CC2DEB" w:rsidRDefault="00CC2DEB">
      <w:r>
        <w:separator/>
      </w:r>
    </w:p>
  </w:endnote>
  <w:endnote w:type="continuationSeparator" w:id="0">
    <w:p w14:paraId="68502AE4" w14:textId="77777777" w:rsidR="00CC2DEB" w:rsidRDefault="00CC2DEB">
      <w:r>
        <w:continuationSeparator/>
      </w:r>
    </w:p>
  </w:endnote>
  <w:endnote w:type="continuationNotice" w:id="1">
    <w:p w14:paraId="625E38F0" w14:textId="77777777" w:rsidR="00CC2DEB" w:rsidRDefault="00CC2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D1925" w14:textId="77777777" w:rsidR="00CC2DEB" w:rsidRDefault="00CC2DEB">
      <w:r>
        <w:separator/>
      </w:r>
    </w:p>
  </w:footnote>
  <w:footnote w:type="continuationSeparator" w:id="0">
    <w:p w14:paraId="149D017D" w14:textId="77777777" w:rsidR="00CC2DEB" w:rsidRDefault="00CC2DEB">
      <w:r>
        <w:continuationSeparator/>
      </w:r>
    </w:p>
  </w:footnote>
  <w:footnote w:type="continuationNotice" w:id="1">
    <w:p w14:paraId="79C2402F" w14:textId="77777777" w:rsidR="00CC2DEB" w:rsidRDefault="00CC2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68977108">
    <w:abstractNumId w:val="2"/>
  </w:num>
  <w:num w:numId="2" w16cid:durableId="848298578">
    <w:abstractNumId w:val="1"/>
  </w:num>
  <w:num w:numId="3" w16cid:durableId="386533650">
    <w:abstractNumId w:val="0"/>
  </w:num>
  <w:num w:numId="4" w16cid:durableId="475954761">
    <w:abstractNumId w:val="14"/>
  </w:num>
  <w:num w:numId="5" w16cid:durableId="2015372883">
    <w:abstractNumId w:val="8"/>
  </w:num>
  <w:num w:numId="6" w16cid:durableId="1930500317">
    <w:abstractNumId w:val="21"/>
  </w:num>
  <w:num w:numId="7" w16cid:durableId="86585304">
    <w:abstractNumId w:val="31"/>
  </w:num>
  <w:num w:numId="8" w16cid:durableId="1625574088">
    <w:abstractNumId w:val="36"/>
  </w:num>
  <w:num w:numId="9" w16cid:durableId="263927185">
    <w:abstractNumId w:val="33"/>
  </w:num>
  <w:num w:numId="10" w16cid:durableId="1785031892">
    <w:abstractNumId w:val="20"/>
  </w:num>
  <w:num w:numId="11" w16cid:durableId="712847162">
    <w:abstractNumId w:val="35"/>
  </w:num>
  <w:num w:numId="12" w16cid:durableId="163322150">
    <w:abstractNumId w:val="9"/>
  </w:num>
  <w:num w:numId="13" w16cid:durableId="1610625983">
    <w:abstractNumId w:val="16"/>
  </w:num>
  <w:num w:numId="14" w16cid:durableId="1504735626">
    <w:abstractNumId w:val="25"/>
  </w:num>
  <w:num w:numId="15" w16cid:durableId="20075924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37184751">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96884509">
    <w:abstractNumId w:val="6"/>
  </w:num>
  <w:num w:numId="18" w16cid:durableId="1907758215">
    <w:abstractNumId w:val="32"/>
  </w:num>
  <w:num w:numId="19" w16cid:durableId="1209104987">
    <w:abstractNumId w:val="5"/>
  </w:num>
  <w:num w:numId="20" w16cid:durableId="1984849211">
    <w:abstractNumId w:val="30"/>
  </w:num>
  <w:num w:numId="21" w16cid:durableId="1309241559">
    <w:abstractNumId w:val="15"/>
  </w:num>
  <w:num w:numId="22" w16cid:durableId="964846371">
    <w:abstractNumId w:val="23"/>
  </w:num>
  <w:num w:numId="23" w16cid:durableId="865674597">
    <w:abstractNumId w:val="27"/>
  </w:num>
  <w:num w:numId="24" w16cid:durableId="105120249">
    <w:abstractNumId w:val="13"/>
  </w:num>
  <w:num w:numId="25" w16cid:durableId="1970937082">
    <w:abstractNumId w:val="24"/>
  </w:num>
  <w:num w:numId="26" w16cid:durableId="1822233758">
    <w:abstractNumId w:val="10"/>
  </w:num>
  <w:num w:numId="27" w16cid:durableId="247545327">
    <w:abstractNumId w:val="17"/>
  </w:num>
  <w:num w:numId="28" w16cid:durableId="472909411">
    <w:abstractNumId w:val="22"/>
  </w:num>
  <w:num w:numId="29" w16cid:durableId="1830513775">
    <w:abstractNumId w:val="18"/>
  </w:num>
  <w:num w:numId="30" w16cid:durableId="1756316385">
    <w:abstractNumId w:val="7"/>
  </w:num>
  <w:num w:numId="31" w16cid:durableId="698705927">
    <w:abstractNumId w:val="34"/>
  </w:num>
  <w:num w:numId="32" w16cid:durableId="136263020">
    <w:abstractNumId w:val="11"/>
  </w:num>
  <w:num w:numId="33" w16cid:durableId="1133869671">
    <w:abstractNumId w:val="4"/>
  </w:num>
  <w:num w:numId="34" w16cid:durableId="325060846">
    <w:abstractNumId w:val="29"/>
  </w:num>
  <w:num w:numId="35" w16cid:durableId="246697590">
    <w:abstractNumId w:val="26"/>
  </w:num>
  <w:num w:numId="36" w16cid:durableId="167255230">
    <w:abstractNumId w:val="28"/>
  </w:num>
  <w:num w:numId="37" w16cid:durableId="1012799010">
    <w:abstractNumId w:val="19"/>
  </w:num>
  <w:num w:numId="38" w16cid:durableId="108121661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51D96"/>
    <w:rsid w:val="00057294"/>
    <w:rsid w:val="000604C6"/>
    <w:rsid w:val="000634F5"/>
    <w:rsid w:val="00082B86"/>
    <w:rsid w:val="00093DD6"/>
    <w:rsid w:val="000A6394"/>
    <w:rsid w:val="000B1D70"/>
    <w:rsid w:val="000B281C"/>
    <w:rsid w:val="000B4904"/>
    <w:rsid w:val="000B586B"/>
    <w:rsid w:val="000B692F"/>
    <w:rsid w:val="000B7F42"/>
    <w:rsid w:val="000B7FED"/>
    <w:rsid w:val="000C038A"/>
    <w:rsid w:val="000C07DA"/>
    <w:rsid w:val="000C6598"/>
    <w:rsid w:val="000C6ED0"/>
    <w:rsid w:val="000D1445"/>
    <w:rsid w:val="000D44B3"/>
    <w:rsid w:val="000E014D"/>
    <w:rsid w:val="000E2A0B"/>
    <w:rsid w:val="000E2BDD"/>
    <w:rsid w:val="000F6F84"/>
    <w:rsid w:val="0010042D"/>
    <w:rsid w:val="00105CE9"/>
    <w:rsid w:val="0013063E"/>
    <w:rsid w:val="00132C6D"/>
    <w:rsid w:val="00144D23"/>
    <w:rsid w:val="0014500D"/>
    <w:rsid w:val="00145D43"/>
    <w:rsid w:val="00155714"/>
    <w:rsid w:val="00167227"/>
    <w:rsid w:val="001750D6"/>
    <w:rsid w:val="00192C46"/>
    <w:rsid w:val="00194B6C"/>
    <w:rsid w:val="001A08B3"/>
    <w:rsid w:val="001A7B60"/>
    <w:rsid w:val="001B065E"/>
    <w:rsid w:val="001B06FA"/>
    <w:rsid w:val="001B11FB"/>
    <w:rsid w:val="001B52F0"/>
    <w:rsid w:val="001B7A65"/>
    <w:rsid w:val="001C19D0"/>
    <w:rsid w:val="001E293E"/>
    <w:rsid w:val="001E41F3"/>
    <w:rsid w:val="001E597D"/>
    <w:rsid w:val="001F1335"/>
    <w:rsid w:val="00215C8E"/>
    <w:rsid w:val="00223C83"/>
    <w:rsid w:val="00237112"/>
    <w:rsid w:val="0026004D"/>
    <w:rsid w:val="00261E79"/>
    <w:rsid w:val="002640DD"/>
    <w:rsid w:val="00275D12"/>
    <w:rsid w:val="00283C11"/>
    <w:rsid w:val="00284FEB"/>
    <w:rsid w:val="002860C4"/>
    <w:rsid w:val="002B5741"/>
    <w:rsid w:val="002C2DFA"/>
    <w:rsid w:val="002D0D9A"/>
    <w:rsid w:val="002D50BD"/>
    <w:rsid w:val="002D52AD"/>
    <w:rsid w:val="002E472E"/>
    <w:rsid w:val="002F2A7C"/>
    <w:rsid w:val="002F2ED4"/>
    <w:rsid w:val="002F5BEA"/>
    <w:rsid w:val="002F7BF8"/>
    <w:rsid w:val="00305409"/>
    <w:rsid w:val="0034108E"/>
    <w:rsid w:val="003520FF"/>
    <w:rsid w:val="00354D14"/>
    <w:rsid w:val="00360689"/>
    <w:rsid w:val="003609EF"/>
    <w:rsid w:val="0036231A"/>
    <w:rsid w:val="00374DD4"/>
    <w:rsid w:val="003774F3"/>
    <w:rsid w:val="00383D1B"/>
    <w:rsid w:val="00391B71"/>
    <w:rsid w:val="003A49CB"/>
    <w:rsid w:val="003E1A36"/>
    <w:rsid w:val="003E44EA"/>
    <w:rsid w:val="0040002F"/>
    <w:rsid w:val="00410371"/>
    <w:rsid w:val="004242F1"/>
    <w:rsid w:val="00435CB4"/>
    <w:rsid w:val="00467CE7"/>
    <w:rsid w:val="004874EC"/>
    <w:rsid w:val="0049796F"/>
    <w:rsid w:val="004A52C6"/>
    <w:rsid w:val="004B4280"/>
    <w:rsid w:val="004B75B7"/>
    <w:rsid w:val="004D1D31"/>
    <w:rsid w:val="004D645E"/>
    <w:rsid w:val="005009D9"/>
    <w:rsid w:val="00507C9E"/>
    <w:rsid w:val="0051580D"/>
    <w:rsid w:val="0052709C"/>
    <w:rsid w:val="00547111"/>
    <w:rsid w:val="00552037"/>
    <w:rsid w:val="0056136E"/>
    <w:rsid w:val="00570341"/>
    <w:rsid w:val="00592D74"/>
    <w:rsid w:val="00596B08"/>
    <w:rsid w:val="005A4DD1"/>
    <w:rsid w:val="005B30C1"/>
    <w:rsid w:val="005B4261"/>
    <w:rsid w:val="005B7E40"/>
    <w:rsid w:val="005D6EAF"/>
    <w:rsid w:val="005E2C44"/>
    <w:rsid w:val="00613D2E"/>
    <w:rsid w:val="00621188"/>
    <w:rsid w:val="006257ED"/>
    <w:rsid w:val="00637935"/>
    <w:rsid w:val="00640696"/>
    <w:rsid w:val="00654ADB"/>
    <w:rsid w:val="0065536E"/>
    <w:rsid w:val="00665C47"/>
    <w:rsid w:val="0068622F"/>
    <w:rsid w:val="00695808"/>
    <w:rsid w:val="006A0156"/>
    <w:rsid w:val="006B46FB"/>
    <w:rsid w:val="006B6EF5"/>
    <w:rsid w:val="006E0BB0"/>
    <w:rsid w:val="006E21FB"/>
    <w:rsid w:val="0070420F"/>
    <w:rsid w:val="00732442"/>
    <w:rsid w:val="00737D44"/>
    <w:rsid w:val="00743059"/>
    <w:rsid w:val="00776FE6"/>
    <w:rsid w:val="00785599"/>
    <w:rsid w:val="00792342"/>
    <w:rsid w:val="007977A8"/>
    <w:rsid w:val="007B4886"/>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A5E79"/>
    <w:rsid w:val="008B7764"/>
    <w:rsid w:val="008D39FE"/>
    <w:rsid w:val="008F3789"/>
    <w:rsid w:val="008F686C"/>
    <w:rsid w:val="00901609"/>
    <w:rsid w:val="00904947"/>
    <w:rsid w:val="00913B1C"/>
    <w:rsid w:val="009148DE"/>
    <w:rsid w:val="00925EA3"/>
    <w:rsid w:val="00932BC1"/>
    <w:rsid w:val="00941E30"/>
    <w:rsid w:val="00960EFF"/>
    <w:rsid w:val="009777D9"/>
    <w:rsid w:val="0098457E"/>
    <w:rsid w:val="0099083A"/>
    <w:rsid w:val="00991B88"/>
    <w:rsid w:val="009A5753"/>
    <w:rsid w:val="009A579D"/>
    <w:rsid w:val="009E3297"/>
    <w:rsid w:val="009F0F08"/>
    <w:rsid w:val="009F4F46"/>
    <w:rsid w:val="009F734F"/>
    <w:rsid w:val="00A1069F"/>
    <w:rsid w:val="00A12E75"/>
    <w:rsid w:val="00A235AB"/>
    <w:rsid w:val="00A246B6"/>
    <w:rsid w:val="00A24D7E"/>
    <w:rsid w:val="00A43D34"/>
    <w:rsid w:val="00A47E70"/>
    <w:rsid w:val="00A50CF0"/>
    <w:rsid w:val="00A60E3D"/>
    <w:rsid w:val="00A65192"/>
    <w:rsid w:val="00A65DBD"/>
    <w:rsid w:val="00A71751"/>
    <w:rsid w:val="00A7671C"/>
    <w:rsid w:val="00A815FA"/>
    <w:rsid w:val="00A9156D"/>
    <w:rsid w:val="00A92A09"/>
    <w:rsid w:val="00AA2CBC"/>
    <w:rsid w:val="00AA632F"/>
    <w:rsid w:val="00AA7A0C"/>
    <w:rsid w:val="00AB3483"/>
    <w:rsid w:val="00AC249E"/>
    <w:rsid w:val="00AC5820"/>
    <w:rsid w:val="00AD1CD8"/>
    <w:rsid w:val="00AD54E0"/>
    <w:rsid w:val="00AE5DD8"/>
    <w:rsid w:val="00B079A0"/>
    <w:rsid w:val="00B13F88"/>
    <w:rsid w:val="00B258BB"/>
    <w:rsid w:val="00B30F21"/>
    <w:rsid w:val="00B32598"/>
    <w:rsid w:val="00B53D37"/>
    <w:rsid w:val="00B63291"/>
    <w:rsid w:val="00B6795B"/>
    <w:rsid w:val="00B67B97"/>
    <w:rsid w:val="00B87FB1"/>
    <w:rsid w:val="00B938EF"/>
    <w:rsid w:val="00B968C8"/>
    <w:rsid w:val="00BA10B3"/>
    <w:rsid w:val="00BA3EC5"/>
    <w:rsid w:val="00BA51D9"/>
    <w:rsid w:val="00BA64A2"/>
    <w:rsid w:val="00BB5DFC"/>
    <w:rsid w:val="00BD279D"/>
    <w:rsid w:val="00BD6BB8"/>
    <w:rsid w:val="00BF27A2"/>
    <w:rsid w:val="00C12D8A"/>
    <w:rsid w:val="00C34A1C"/>
    <w:rsid w:val="00C471E4"/>
    <w:rsid w:val="00C52DD2"/>
    <w:rsid w:val="00C53622"/>
    <w:rsid w:val="00C66BA2"/>
    <w:rsid w:val="00C66D4A"/>
    <w:rsid w:val="00C95985"/>
    <w:rsid w:val="00CC2DEB"/>
    <w:rsid w:val="00CC5026"/>
    <w:rsid w:val="00CC68D0"/>
    <w:rsid w:val="00CD71BB"/>
    <w:rsid w:val="00CE7A8C"/>
    <w:rsid w:val="00CF0227"/>
    <w:rsid w:val="00CF145B"/>
    <w:rsid w:val="00CF5C18"/>
    <w:rsid w:val="00D03F9A"/>
    <w:rsid w:val="00D06D51"/>
    <w:rsid w:val="00D24991"/>
    <w:rsid w:val="00D36646"/>
    <w:rsid w:val="00D50255"/>
    <w:rsid w:val="00D54E8F"/>
    <w:rsid w:val="00D56EB1"/>
    <w:rsid w:val="00D66520"/>
    <w:rsid w:val="00D972B5"/>
    <w:rsid w:val="00DD3245"/>
    <w:rsid w:val="00DE34CF"/>
    <w:rsid w:val="00E049CA"/>
    <w:rsid w:val="00E054E2"/>
    <w:rsid w:val="00E12566"/>
    <w:rsid w:val="00E13F3D"/>
    <w:rsid w:val="00E16FAA"/>
    <w:rsid w:val="00E2257F"/>
    <w:rsid w:val="00E226A8"/>
    <w:rsid w:val="00E22F3D"/>
    <w:rsid w:val="00E34898"/>
    <w:rsid w:val="00E546BA"/>
    <w:rsid w:val="00E8241B"/>
    <w:rsid w:val="00E85F47"/>
    <w:rsid w:val="00E864FE"/>
    <w:rsid w:val="00E87871"/>
    <w:rsid w:val="00E909C5"/>
    <w:rsid w:val="00EA2981"/>
    <w:rsid w:val="00EA59A3"/>
    <w:rsid w:val="00EB09B7"/>
    <w:rsid w:val="00EE076A"/>
    <w:rsid w:val="00EE7D7C"/>
    <w:rsid w:val="00EF4AEE"/>
    <w:rsid w:val="00F024EA"/>
    <w:rsid w:val="00F12574"/>
    <w:rsid w:val="00F16C55"/>
    <w:rsid w:val="00F21B1B"/>
    <w:rsid w:val="00F25D98"/>
    <w:rsid w:val="00F300FB"/>
    <w:rsid w:val="00F354E8"/>
    <w:rsid w:val="00F4128F"/>
    <w:rsid w:val="00F44797"/>
    <w:rsid w:val="00F61CE6"/>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18361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9977790">
      <w:bodyDiv w:val="1"/>
      <w:marLeft w:val="0"/>
      <w:marRight w:val="0"/>
      <w:marTop w:val="0"/>
      <w:marBottom w:val="0"/>
      <w:divBdr>
        <w:top w:val="none" w:sz="0" w:space="0" w:color="auto"/>
        <w:left w:val="none" w:sz="0" w:space="0" w:color="auto"/>
        <w:bottom w:val="none" w:sz="0" w:space="0" w:color="auto"/>
        <w:right w:val="none" w:sz="0" w:space="0" w:color="auto"/>
      </w:divBdr>
    </w:div>
    <w:div w:id="18362649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O2ILPPBINQTB-25081769-52465</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https://nokia.sharepoint.com/sites/acerous/_layouts/15/DocIdRedir.aspx?ID=O2ILPPBINQTB-25081769-52465</Url>
      <Description>O2ILPPBINQTB-25081769-52465</Description>
    </_dlc_DocIdUrl>
    <Owner xmlns="71c5aaf6-e6ce-465b-b873-5148d2a4c105" xsi:nil="true"/>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809C789C-836E-4B68-8D2F-6E4C2A6C10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95</TotalTime>
  <Pages>2</Pages>
  <Words>822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31</cp:revision>
  <cp:lastPrinted>1899-12-31T23:00:00Z</cp:lastPrinted>
  <dcterms:created xsi:type="dcterms:W3CDTF">2023-05-25T09:33:00Z</dcterms:created>
  <dcterms:modified xsi:type="dcterms:W3CDTF">2023-08-10T13:27:00Z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dd8236c7-6e3e-4674-beb5-5fd9bf94f4fe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1684948290</vt:lpwstr>
  </property>
</Properties>
</file>